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25AACDB6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516D">
        <w:rPr>
          <w:b/>
          <w:i/>
          <w:noProof/>
          <w:sz w:val="28"/>
        </w:rPr>
        <w:t>3402</w:t>
      </w:r>
    </w:p>
    <w:p w14:paraId="32DC59F7" w14:textId="21508C12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685123">
        <w:rPr>
          <w:sz w:val="24"/>
        </w:rPr>
        <w:t>Sou</w:t>
      </w:r>
      <w:r w:rsidR="00AF15E9">
        <w:rPr>
          <w:sz w:val="24"/>
        </w:rPr>
        <w:t xml:space="preserve">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5F7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7D48">
                <w:rPr>
                  <w:b/>
                  <w:noProof/>
                  <w:sz w:val="28"/>
                </w:rPr>
                <w:t>0363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80FF8" w:rsidR="001E41F3" w:rsidRPr="00410371" w:rsidRDefault="00FC5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F874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5F01D2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254E21">
                <w:rPr>
                  <w:b/>
                  <w:noProof/>
                  <w:sz w:val="28"/>
                </w:rPr>
                <w:t>1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DC4B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657C48">
              <w:t>6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2E07A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27734">
              <w:rPr>
                <w:b/>
                <w:lang w:val="en-US"/>
              </w:rPr>
              <w:t xml:space="preserve">, </w:t>
            </w:r>
            <w:r w:rsidR="00B27734" w:rsidRPr="00EB4D00">
              <w:rPr>
                <w:bCs/>
                <w:lang w:val="en-US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45F6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FE2A9F">
              <w:t>5</w:t>
            </w:r>
            <w:r w:rsidR="00AE5DD8">
              <w:t>-</w:t>
            </w:r>
            <w:r w:rsidR="00FE2A9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CE9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F01D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941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416C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755BC" w:rsidR="00D9416C" w:rsidRDefault="00D9416C" w:rsidP="00D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D941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416C" w:rsidRPr="008863B9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416C" w:rsidRPr="008863B9" w:rsidRDefault="00D9416C" w:rsidP="00D941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41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416C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B78AE7" w:rsidR="00D9416C" w:rsidRDefault="004B7690" w:rsidP="00D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A1516D">
              <w:rPr>
                <w:noProof/>
              </w:rPr>
              <w:t>S5-24</w:t>
            </w:r>
            <w:r w:rsidR="00A1516D" w:rsidRPr="00A1516D">
              <w:rPr>
                <w:noProof/>
              </w:rPr>
              <w:t>2379</w:t>
            </w:r>
            <w:r w:rsidR="00A1516D">
              <w:rPr>
                <w:noProof/>
              </w:rPr>
              <w:t xml:space="preserve"> of </w:t>
            </w:r>
            <w:r w:rsidRPr="004B7690">
              <w:rPr>
                <w:noProof/>
              </w:rPr>
              <w:t>S5-242379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A62C79B" w14:textId="77777777" w:rsidR="00591955" w:rsidRDefault="00591955" w:rsidP="00591955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53041814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1A9059D5" w14:textId="77777777" w:rsidR="00591955" w:rsidRDefault="00591955" w:rsidP="00591955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591955" w14:paraId="5E5E7A1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ED2EFA9" w14:textId="77777777" w:rsidR="00591955" w:rsidRDefault="0059195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D40F178" w14:textId="77777777" w:rsidR="00591955" w:rsidRDefault="0059195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F7C88F1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79E8B9A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85E44C6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8131C1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591955" w14:paraId="7CB744F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E173F" w14:textId="77777777" w:rsidR="00591955" w:rsidRDefault="005919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EBEC1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8B70C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32565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E6BF6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06ECB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91955" w14:paraId="60690D0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D0B00" w14:textId="77777777" w:rsidR="00591955" w:rsidRDefault="005919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BC80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69EB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4E12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F426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2649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591955" w14:paraId="531DF1C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C2A5" w14:textId="77777777" w:rsidR="00591955" w:rsidRDefault="005919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C01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978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0F32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D6EA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A885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591955" w14:paraId="17A3DD3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1870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7188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4B0D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1BC2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B913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EA02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70D69C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9DB3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BF08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818B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8965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B94F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EA50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EF3BF4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F397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CDCD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22:00Z">
              <w:r w:rsidDel="00591955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187B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130E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E068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E3A0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ECAF5C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D15BB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756B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7662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6C9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3ADB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C245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A99CB7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464E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0E5C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C3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4AEA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D019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34EF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2D610B6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ED39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744E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A58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06F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28E6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D947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F9CF378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C040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3B9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08FC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9B39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C8FD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5E91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C3AC67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53F0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0A43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9EC8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33F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5DAC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78A8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DF8A49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BD5F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D04D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F228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BF23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77CF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22C4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27DAD85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FDD3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areaConfigurationForNeighCell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5AFE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A7B4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903E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780F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B91F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F09A17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9686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6199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1AE1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FC30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AB3B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E810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1EC9596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45907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832B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D7F4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88B8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C9CF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FA0E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3F3BB5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362E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5EF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CAC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2DC6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D577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175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8081E0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67DB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1235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6201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AF2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0E75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7398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2DEE9F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5E9B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3B0C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27F7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0CDA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E35D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45F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AB82E6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36A9E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collectionPeriodRRMNR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E3C3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7E2F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AF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0657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031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028AC4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A028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F192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5DF6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7C5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F1A4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1056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53C5EB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5659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68D1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EDD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482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653D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ABFC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D2EA5A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A13AE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eventListForEventTriggeredMeasurement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1D0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6CE9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0C97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E3DD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81A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2233F56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6C8A0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eventThreshold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B4F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4113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5954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BC32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9A96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4FC4D6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A8AB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listOfMeasurements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7A86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54EA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7AD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EFDE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FEFB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44954F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1F695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loggingDuration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D72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5872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DAA2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621C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A367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63D40A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D75B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A2CE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A372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359F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E4CE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989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745479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50AF8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2CBE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5F21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4BED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9DBD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4184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7ABFA67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780B5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1837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DFCD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68D6C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4B65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3C87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3CFA56D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15C6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3829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4944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9F41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6C17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8F6A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666EFD6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1E2C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mBSFNAreaList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5A50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8514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243D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17A6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19F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9F15D9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C579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85F3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ABA3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7CBD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4DA5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91B8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56026BF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10E87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7174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3D3A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BB2F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D8CE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2D4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58D28D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B2FD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measurementQuantity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776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A3D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7307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B4F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5FE6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320207B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5A96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0F60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BAFC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25BF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E552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5141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66CF4B2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AC0A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DF32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5FE4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7CA5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A7DC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896D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DCAF2F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33F4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positioningMethod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0844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E813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EE4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7C3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A7D0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42CD37A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F3E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reportAmount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0F7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1C22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2480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22A0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3478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6B145F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9AE5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reportingTrigger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1E9D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5AE3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908D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3DA1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1BB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147556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5824C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4839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8F38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23F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929B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1625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D80028C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39B5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C4E4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3A73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22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CC7A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3F94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27064A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E8D3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BBD4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9789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4990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000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E4A9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9404FDC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19CA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2970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9509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4C72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831E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E460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C61452A" w14:textId="77777777" w:rsidR="00ED12A5" w:rsidRDefault="00ED12A5" w:rsidP="00ED12A5"/>
    <w:p w14:paraId="1D6C3D19" w14:textId="77777777" w:rsidR="00ED12A5" w:rsidRDefault="00ED12A5" w:rsidP="00ED12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53041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6"/>
    <w:bookmarkEnd w:id="7"/>
    <w:bookmarkEnd w:id="8"/>
    <w:bookmarkEnd w:id="9"/>
    <w:p w14:paraId="289E85DB" w14:textId="77777777" w:rsidR="00D43404" w:rsidRDefault="00D43404" w:rsidP="00D43404">
      <w:pPr>
        <w:pStyle w:val="Heading4"/>
      </w:pPr>
      <w:r>
        <w:lastRenderedPageBreak/>
        <w:t>4.3.30.3</w:t>
      </w:r>
      <w:r>
        <w:tab/>
        <w:t>Attribute constraints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D43404" w14:paraId="4B0F29F9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81DC2D" w14:textId="77777777" w:rsidR="00D43404" w:rsidRDefault="00D43404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E89E56" w14:textId="77777777" w:rsidR="00D43404" w:rsidRDefault="00D43404">
            <w:pPr>
              <w:pStyle w:val="TAH"/>
            </w:pPr>
            <w:r>
              <w:t>Definition</w:t>
            </w:r>
          </w:p>
        </w:tc>
      </w:tr>
      <w:tr w:rsidR="00D43404" w14:paraId="369D25A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226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listOfInterfaces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A74E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7E2C9381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CBCA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listOfNeTypes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E6D7" w14:textId="77777777" w:rsidR="00D43404" w:rsidRDefault="00D43404">
            <w:pPr>
              <w:pStyle w:val="TAL"/>
            </w:pPr>
            <w:r>
              <w:t>This attribute shall be present only for Trace with Signalling Based Activation</w:t>
            </w:r>
          </w:p>
        </w:tc>
      </w:tr>
      <w:tr w:rsidR="00D43404" w14:paraId="32FB69A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E0F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2208" w14:textId="77777777" w:rsidR="00D43404" w:rsidRDefault="00D43404">
            <w:pPr>
              <w:pStyle w:val="TAL"/>
            </w:pPr>
            <w:r>
              <w:t>This attribute shall be present for management based activation when several PLMNs are supported in the RAN.</w:t>
            </w:r>
          </w:p>
        </w:tc>
      </w:tr>
      <w:tr w:rsidR="00D43404" w14:paraId="6168AD3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A03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5D94" w14:textId="436F0FB7" w:rsidR="00D43404" w:rsidRDefault="00D43404">
            <w:pPr>
              <w:pStyle w:val="TAL"/>
            </w:pPr>
            <w:r>
              <w:t>This attribute shall be present if streaming trace data reporting is supported</w:t>
            </w:r>
            <w:del w:id="10" w:author="Zu Qiang" w:date="2024-04-05T13:23:00Z">
              <w:r w:rsidDel="00D43404">
                <w:delText xml:space="preserve"> and </w:delText>
              </w:r>
              <w:r w:rsidDel="00D43404">
                <w:rPr>
                  <w:rFonts w:ascii="Courier New" w:hAnsi="Courier New" w:cs="Courier New"/>
                </w:rPr>
                <w:delText>traceReportingFormat</w:delText>
              </w:r>
              <w:r w:rsidDel="00D43404">
                <w:delText xml:space="preserve"> set to "streaming"</w:delText>
              </w:r>
            </w:del>
            <w:r>
              <w:t>.</w:t>
            </w:r>
          </w:p>
        </w:tc>
      </w:tr>
      <w:tr w:rsidR="00D43404" w:rsidDel="00B537CE" w14:paraId="3F3F86EC" w14:textId="6FB4843B" w:rsidTr="00D43404">
        <w:trPr>
          <w:del w:id="11" w:author="Zu Qiang" w:date="2024-05-29T06:09:00Z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907" w14:textId="0075C8A0" w:rsidR="00D43404" w:rsidDel="00B537CE" w:rsidRDefault="00D43404">
            <w:pPr>
              <w:pStyle w:val="TAL"/>
              <w:rPr>
                <w:del w:id="12" w:author="Zu Qiang" w:date="2024-05-29T06:09:00Z"/>
                <w:rFonts w:cs="Arial"/>
              </w:rPr>
            </w:pPr>
            <w:del w:id="13" w:author="Zu Qiang" w:date="2024-04-05T13:22:00Z">
              <w:r w:rsidDel="00D43404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892F" w14:textId="419E4471" w:rsidR="00D43404" w:rsidDel="00B537CE" w:rsidRDefault="00D43404">
            <w:pPr>
              <w:pStyle w:val="TAL"/>
              <w:rPr>
                <w:del w:id="14" w:author="Zu Qiang" w:date="2024-05-29T06:09:00Z"/>
              </w:rPr>
            </w:pPr>
            <w:del w:id="15" w:author="Zu Qiang" w:date="2024-04-05T13:22:00Z">
              <w:r w:rsidDel="00D43404">
                <w:delText xml:space="preserve">This attribute shall be present if file based trace data reporting is supported and </w:delText>
              </w:r>
              <w:r w:rsidDel="00D43404">
                <w:rPr>
                  <w:rFonts w:ascii="Courier New" w:hAnsi="Courier New" w:cs="Courier New"/>
                </w:rPr>
                <w:delText>traceReportingFormat</w:delText>
              </w:r>
              <w:r w:rsidDel="00D43404">
                <w:delText xml:space="preserve"> set to "file based" or when </w:delText>
              </w:r>
              <w:r w:rsidDel="00D43404">
                <w:rPr>
                  <w:rFonts w:ascii="Courier New" w:hAnsi="Courier New" w:cs="Courier New"/>
                </w:rPr>
                <w:delText>jobType</w:delText>
              </w:r>
              <w:r w:rsidDel="00D43404">
                <w:delText xml:space="preserve"> is set to Logged MDT or Logged MBSFN MDT.</w:delText>
              </w:r>
            </w:del>
          </w:p>
        </w:tc>
      </w:tr>
      <w:tr w:rsidR="00D43404" w14:paraId="4ED20E7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E41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traceDepth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8CAA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0941348E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626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triggeringEvents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85A1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22EA169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E81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anonymizationOfMDTData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F711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areaScope</w:t>
            </w:r>
            <w:proofErr w:type="spellEnd"/>
            <w:r>
              <w:t xml:space="preserve"> attribute is present. This attribute is only applicable for management based activation.</w:t>
            </w:r>
          </w:p>
        </w:tc>
      </w:tr>
      <w:tr w:rsidR="00D43404" w14:paraId="0A67747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A1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areaConfigurationForNeighCell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EE36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4099960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EEC0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areaScope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195" w14:textId="77777777" w:rsidR="00D43404" w:rsidRDefault="00D43404">
            <w:pPr>
              <w:pStyle w:val="TAL"/>
            </w:pPr>
            <w:r>
              <w:t>This attribute shall be present if MDT is supported.</w:t>
            </w:r>
          </w:p>
        </w:tc>
      </w:tr>
      <w:tr w:rsidR="00D43404" w14:paraId="2045107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8AA0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F96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M2, M3 measurement set in case of LTE.</w:t>
            </w:r>
          </w:p>
        </w:tc>
      </w:tr>
      <w:tr w:rsidR="00D43404" w14:paraId="36923153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0DC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6AC1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M3, M4, M5 measurement set in case of UMTS.</w:t>
            </w:r>
          </w:p>
        </w:tc>
      </w:tr>
      <w:tr w:rsidR="00D43404" w14:paraId="0954A622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145F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eventListForEventTriggeredMeasurement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47A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79DBA06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277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eventThreshold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D426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A2EventReporting in LTE and NR or 1f/1IEventReporting in UMTS.</w:t>
            </w:r>
          </w:p>
        </w:tc>
      </w:tr>
      <w:tr w:rsidR="00D43404" w14:paraId="437ADF0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1A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listOfMeasurements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E14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D43404" w14:paraId="44AFAAC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1DC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loggingDuration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91F8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D43404" w14:paraId="6A61B7A4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DD1A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07E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D43404" w14:paraId="1442F2EC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EE90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D7F0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1113226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0E51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1751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7539D323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375D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6E0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58C3819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D7F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mBSFNAreaList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922C" w14:textId="77777777" w:rsidR="00D43404" w:rsidRDefault="00D43404">
            <w:pPr>
              <w:pStyle w:val="TAL"/>
            </w:pPr>
            <w:r>
              <w:t xml:space="preserve">This attribute shall be present only if Logged MBSFN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MBSFN MDT. This is applicable only for </w:t>
            </w:r>
            <w:proofErr w:type="spellStart"/>
            <w:r>
              <w:t>eUTRAN</w:t>
            </w:r>
            <w:proofErr w:type="spellEnd"/>
            <w:r>
              <w:t>.</w:t>
            </w:r>
          </w:p>
        </w:tc>
      </w:tr>
      <w:tr w:rsidR="00D43404" w14:paraId="3B989E56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755D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620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either M4 or M5 measurement set.</w:t>
            </w:r>
          </w:p>
        </w:tc>
      </w:tr>
      <w:tr w:rsidR="00D43404" w14:paraId="29625BB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125F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AB25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M6 measurement set.</w:t>
            </w:r>
          </w:p>
        </w:tc>
      </w:tr>
      <w:tr w:rsidR="00D43404" w14:paraId="0B849350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75CB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collectionPeriodM7LTE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A8F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M7 measurement set.</w:t>
            </w:r>
          </w:p>
        </w:tc>
      </w:tr>
      <w:tr w:rsidR="00D43404" w14:paraId="407A5FC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22D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747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UMTS has M6 or M7 measurements set.</w:t>
            </w:r>
          </w:p>
        </w:tc>
      </w:tr>
      <w:tr w:rsidR="00D43404" w14:paraId="0AA8DED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AFC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collectionPeriodRRMNR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7EF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M4, M5 measurement set in case of NR.</w:t>
            </w:r>
          </w:p>
        </w:tc>
      </w:tr>
      <w:tr w:rsidR="00D43404" w14:paraId="25644DD8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A36B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F405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M6 measurement set in case of NR.</w:t>
            </w:r>
          </w:p>
        </w:tc>
      </w:tr>
      <w:tr w:rsidR="00D43404" w14:paraId="5B295BA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0BC6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collectionPeriodM7NR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562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M7 measurement set in case of NR.</w:t>
            </w:r>
          </w:p>
        </w:tc>
      </w:tr>
      <w:tr w:rsidR="00D43404" w14:paraId="067FAF0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F48E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measurementQuantity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D54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parameter is set to event 1F.</w:t>
            </w:r>
          </w:p>
        </w:tc>
      </w:tr>
      <w:tr w:rsidR="00D43404" w14:paraId="0258B67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FB93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2F6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M4 measurement set in case of UMTS.</w:t>
            </w:r>
          </w:p>
        </w:tc>
      </w:tr>
      <w:tr w:rsidR="00D43404" w14:paraId="0F49E40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05F1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BB0E" w14:textId="77777777" w:rsidR="00D43404" w:rsidRDefault="00D43404">
            <w:pPr>
              <w:pStyle w:val="TAL"/>
            </w:pPr>
            <w:r>
              <w:t xml:space="preserve">This attribute shall be present only if MDT is supported, several PLMNs are supported in the RAN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09CF92E9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8F27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positioningMethod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7DE6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D43404" w14:paraId="6400ACD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AA8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reportAmount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7AC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periodic measurements or event triggered periodic measurements.</w:t>
            </w:r>
          </w:p>
        </w:tc>
      </w:tr>
      <w:tr w:rsidR="00D43404" w14:paraId="502EC501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828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reportingTrigger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A878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UMTS).</w:t>
            </w:r>
          </w:p>
        </w:tc>
      </w:tr>
      <w:tr w:rsidR="00D43404" w14:paraId="076524AC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A72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3A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is configured for periodic measurements or event triggered periodic measurements.</w:t>
            </w:r>
          </w:p>
        </w:tc>
      </w:tr>
      <w:tr w:rsidR="00D43404" w14:paraId="568F25B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7D07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reportType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4545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4E50C51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6395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sensorInformation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189B" w14:textId="77777777" w:rsidR="00D43404" w:rsidRDefault="00D43404">
            <w:pPr>
              <w:pStyle w:val="TAL"/>
            </w:pPr>
            <w:r>
              <w:t>This attribute shall be present only if NR MDT is supported.</w:t>
            </w:r>
          </w:p>
        </w:tc>
      </w:tr>
      <w:tr w:rsidR="00D43404" w14:paraId="528B7548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6BA3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traceCollectionEntityId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02FE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</w:tbl>
    <w:p w14:paraId="4B1F2F09" w14:textId="77777777" w:rsidR="00D43404" w:rsidRDefault="00D43404" w:rsidP="00D43404"/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B66A5" w14:textId="77777777" w:rsidR="002B64C9" w:rsidRDefault="002B64C9">
      <w:r>
        <w:separator/>
      </w:r>
    </w:p>
  </w:endnote>
  <w:endnote w:type="continuationSeparator" w:id="0">
    <w:p w14:paraId="4C132D76" w14:textId="77777777" w:rsidR="002B64C9" w:rsidRDefault="002B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825DF" w14:textId="77777777" w:rsidR="002B64C9" w:rsidRDefault="002B64C9">
      <w:r>
        <w:separator/>
      </w:r>
    </w:p>
  </w:footnote>
  <w:footnote w:type="continuationSeparator" w:id="0">
    <w:p w14:paraId="65ADB512" w14:textId="77777777" w:rsidR="002B64C9" w:rsidRDefault="002B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1FF0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07E85"/>
    <w:rsid w:val="00145D43"/>
    <w:rsid w:val="001477FC"/>
    <w:rsid w:val="0015005E"/>
    <w:rsid w:val="001527A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2152A2"/>
    <w:rsid w:val="00217B7D"/>
    <w:rsid w:val="0023296E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3271"/>
    <w:rsid w:val="002B5741"/>
    <w:rsid w:val="002B64C9"/>
    <w:rsid w:val="002E472E"/>
    <w:rsid w:val="002E7214"/>
    <w:rsid w:val="002E7ED9"/>
    <w:rsid w:val="002F5BEA"/>
    <w:rsid w:val="003002B8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E1A36"/>
    <w:rsid w:val="003E73B7"/>
    <w:rsid w:val="003F38D8"/>
    <w:rsid w:val="00410371"/>
    <w:rsid w:val="004242F1"/>
    <w:rsid w:val="004424D9"/>
    <w:rsid w:val="00451974"/>
    <w:rsid w:val="00487A3E"/>
    <w:rsid w:val="004A2458"/>
    <w:rsid w:val="004A52C6"/>
    <w:rsid w:val="004B75B7"/>
    <w:rsid w:val="004B7690"/>
    <w:rsid w:val="004D1D31"/>
    <w:rsid w:val="004E4401"/>
    <w:rsid w:val="005009D9"/>
    <w:rsid w:val="005017D1"/>
    <w:rsid w:val="0051580D"/>
    <w:rsid w:val="00537617"/>
    <w:rsid w:val="00543794"/>
    <w:rsid w:val="00547111"/>
    <w:rsid w:val="00547D48"/>
    <w:rsid w:val="00552668"/>
    <w:rsid w:val="005625C7"/>
    <w:rsid w:val="005658F2"/>
    <w:rsid w:val="005669F9"/>
    <w:rsid w:val="00570F5D"/>
    <w:rsid w:val="005822E5"/>
    <w:rsid w:val="00591955"/>
    <w:rsid w:val="00592D74"/>
    <w:rsid w:val="005C6293"/>
    <w:rsid w:val="005D6EAF"/>
    <w:rsid w:val="005E2C44"/>
    <w:rsid w:val="005E3EB1"/>
    <w:rsid w:val="005E50F3"/>
    <w:rsid w:val="005F01D2"/>
    <w:rsid w:val="0060604F"/>
    <w:rsid w:val="00621188"/>
    <w:rsid w:val="006257ED"/>
    <w:rsid w:val="00632BDA"/>
    <w:rsid w:val="00650C3C"/>
    <w:rsid w:val="0065536E"/>
    <w:rsid w:val="00657C48"/>
    <w:rsid w:val="00665C47"/>
    <w:rsid w:val="00673C14"/>
    <w:rsid w:val="006755AA"/>
    <w:rsid w:val="006762B2"/>
    <w:rsid w:val="006846CD"/>
    <w:rsid w:val="00685123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777D9"/>
    <w:rsid w:val="00991B88"/>
    <w:rsid w:val="00995373"/>
    <w:rsid w:val="009A5753"/>
    <w:rsid w:val="009A579D"/>
    <w:rsid w:val="009B74CE"/>
    <w:rsid w:val="009D39A7"/>
    <w:rsid w:val="009E2212"/>
    <w:rsid w:val="009E3297"/>
    <w:rsid w:val="009E76D0"/>
    <w:rsid w:val="009F270C"/>
    <w:rsid w:val="009F734F"/>
    <w:rsid w:val="00A1069F"/>
    <w:rsid w:val="00A1516D"/>
    <w:rsid w:val="00A16830"/>
    <w:rsid w:val="00A20FE3"/>
    <w:rsid w:val="00A246B6"/>
    <w:rsid w:val="00A47E70"/>
    <w:rsid w:val="00A50CF0"/>
    <w:rsid w:val="00A571B1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AF15E9"/>
    <w:rsid w:val="00B041D0"/>
    <w:rsid w:val="00B13F88"/>
    <w:rsid w:val="00B17310"/>
    <w:rsid w:val="00B258BB"/>
    <w:rsid w:val="00B27734"/>
    <w:rsid w:val="00B464BE"/>
    <w:rsid w:val="00B537CE"/>
    <w:rsid w:val="00B67B97"/>
    <w:rsid w:val="00B722D8"/>
    <w:rsid w:val="00B81B9F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6520"/>
    <w:rsid w:val="00D712D9"/>
    <w:rsid w:val="00D85F3A"/>
    <w:rsid w:val="00D9416C"/>
    <w:rsid w:val="00DD0BCE"/>
    <w:rsid w:val="00DE33CB"/>
    <w:rsid w:val="00DE34CF"/>
    <w:rsid w:val="00DF07A4"/>
    <w:rsid w:val="00E054E2"/>
    <w:rsid w:val="00E11FE1"/>
    <w:rsid w:val="00E13F3D"/>
    <w:rsid w:val="00E3134B"/>
    <w:rsid w:val="00E34898"/>
    <w:rsid w:val="00E36F1E"/>
    <w:rsid w:val="00E75A24"/>
    <w:rsid w:val="00E87EB4"/>
    <w:rsid w:val="00EB09B7"/>
    <w:rsid w:val="00EB4D00"/>
    <w:rsid w:val="00ED12A5"/>
    <w:rsid w:val="00EE7D7C"/>
    <w:rsid w:val="00F01566"/>
    <w:rsid w:val="00F11F66"/>
    <w:rsid w:val="00F25D98"/>
    <w:rsid w:val="00F300FB"/>
    <w:rsid w:val="00F53069"/>
    <w:rsid w:val="00F57D0F"/>
    <w:rsid w:val="00F70EF7"/>
    <w:rsid w:val="00F7251D"/>
    <w:rsid w:val="00FA2594"/>
    <w:rsid w:val="00FB6386"/>
    <w:rsid w:val="00FC5A81"/>
    <w:rsid w:val="00FE2A9F"/>
    <w:rsid w:val="00FF1E09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1874</Words>
  <Characters>10684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rev4</cp:lastModifiedBy>
  <cp:revision>5</cp:revision>
  <cp:lastPrinted>1900-01-01T05:00:00Z</cp:lastPrinted>
  <dcterms:created xsi:type="dcterms:W3CDTF">2024-05-29T10:09:00Z</dcterms:created>
  <dcterms:modified xsi:type="dcterms:W3CDTF">2024-06-08T04:57:00Z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